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8F816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 xml:space="preserve"> 109</w:t>
        </w:r>
      </w:fldSimple>
      <w:r>
        <w:rPr>
          <w:b/>
          <w:i/>
          <w:noProof/>
          <w:sz w:val="28"/>
        </w:rPr>
        <w:tab/>
      </w:r>
      <w:fldSimple w:instr=" DOCPROPERTY  Tdoc#  \* MERGEFORMAT ">
        <w:r w:rsidR="008F36B4">
          <w:rPr>
            <w:b/>
            <w:i/>
            <w:noProof/>
            <w:sz w:val="28"/>
          </w:rPr>
          <w:t>R4-23</w:t>
        </w:r>
        <w:r w:rsidR="0066747B">
          <w:rPr>
            <w:b/>
            <w:i/>
            <w:noProof/>
            <w:sz w:val="28"/>
          </w:rPr>
          <w:t>20358</w:t>
        </w:r>
      </w:fldSimple>
    </w:p>
    <w:p w14:paraId="7CB45193" w14:textId="7A728EDA" w:rsidR="001E41F3" w:rsidRDefault="00137DA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36B4">
        <w:rPr>
          <w:b/>
          <w:noProof/>
          <w:sz w:val="24"/>
        </w:rPr>
        <w:t>Chicago</w:t>
      </w:r>
      <w:r>
        <w:rPr>
          <w:b/>
          <w:noProof/>
          <w:sz w:val="24"/>
        </w:rPr>
        <w:fldChar w:fldCharType="end"/>
      </w:r>
      <w:r w:rsidR="001E41F3">
        <w:rPr>
          <w:b/>
          <w:noProof/>
          <w:sz w:val="24"/>
        </w:rPr>
        <w:t xml:space="preserve">, </w:t>
      </w:r>
      <w:fldSimple w:instr=" DOCPROPERTY  Country  \* MERGEFORMAT ">
        <w:r w:rsidR="008F36B4">
          <w:rPr>
            <w:b/>
            <w:noProof/>
            <w:sz w:val="24"/>
          </w:rPr>
          <w:t>US</w:t>
        </w:r>
      </w:fldSimple>
      <w:r w:rsidR="001E41F3">
        <w:rPr>
          <w:b/>
          <w:noProof/>
          <w:sz w:val="24"/>
        </w:rPr>
        <w:t xml:space="preserve">, </w:t>
      </w:r>
      <w:fldSimple w:instr=" DOCPROPERTY  StartDate  \* MERGEFORMAT ">
        <w:r w:rsidR="003609EF" w:rsidRPr="00BA51D9">
          <w:rPr>
            <w:b/>
            <w:noProof/>
            <w:sz w:val="24"/>
          </w:rPr>
          <w:t xml:space="preserve"> </w:t>
        </w:r>
        <w:r w:rsidR="008F36B4">
          <w:rPr>
            <w:b/>
            <w:noProof/>
            <w:sz w:val="24"/>
          </w:rPr>
          <w:t>13</w:t>
        </w:r>
      </w:fldSimple>
      <w:r w:rsidR="00547111">
        <w:rPr>
          <w:b/>
          <w:noProof/>
          <w:sz w:val="24"/>
        </w:rPr>
        <w:t xml:space="preserve"> - </w:t>
      </w:r>
      <w:fldSimple w:instr=" DOCPROPERTY  EndDate  \* MERGEFORMAT ">
        <w:r w:rsidR="008F36B4">
          <w:rPr>
            <w:b/>
            <w:noProof/>
            <w:sz w:val="24"/>
          </w:rPr>
          <w:t>17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137DA2"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137DA2" w:rsidP="00547111">
            <w:pPr>
              <w:pStyle w:val="CRCoverPage"/>
              <w:spacing w:after="0"/>
              <w:rPr>
                <w:noProof/>
              </w:rPr>
            </w:pPr>
            <w:fldSimple w:instr=" DOCPROPERTY  Cr#  \* MERGEFORMAT ">
              <w:r w:rsidR="008F36B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53CC5" w:rsidR="001E41F3" w:rsidRPr="00410371" w:rsidRDefault="00137DA2" w:rsidP="00E13F3D">
            <w:pPr>
              <w:pStyle w:val="CRCoverPage"/>
              <w:spacing w:after="0"/>
              <w:jc w:val="center"/>
              <w:rPr>
                <w:b/>
                <w:noProof/>
              </w:rPr>
            </w:pPr>
            <w:fldSimple w:instr=" DOCPROPERTY  Revision  \* MERGEFORMAT ">
              <w:r w:rsidR="008F36B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1076" w:rsidR="001E41F3" w:rsidRPr="00410371" w:rsidRDefault="00137DA2">
            <w:pPr>
              <w:pStyle w:val="CRCoverPage"/>
              <w:spacing w:after="0"/>
              <w:jc w:val="center"/>
              <w:rPr>
                <w:noProof/>
                <w:sz w:val="28"/>
              </w:rPr>
            </w:pPr>
            <w:fldSimple w:instr=" DOCPROPERTY  Version  \* MERGEFORMAT ">
              <w:r w:rsidR="008F36B4">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4373D" w:rsidR="001E41F3" w:rsidRDefault="00137DA2">
            <w:pPr>
              <w:pStyle w:val="CRCoverPage"/>
              <w:spacing w:after="0"/>
              <w:ind w:left="100"/>
              <w:rPr>
                <w:noProof/>
              </w:rPr>
            </w:pPr>
            <w:fldSimple w:instr=" DOCPROPERTY  CrTitle  \* MERGEFORMAT ">
              <w:r w:rsidR="009E6ADC">
                <w:t>Draft CR # 6 General aspects: Introduction (including general aspects of PRS measurements with bandwidth aggregation and CPP)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137DA2">
            <w:pPr>
              <w:pStyle w:val="CRCoverPage"/>
              <w:spacing w:after="0"/>
              <w:ind w:left="100"/>
              <w:rPr>
                <w:noProof/>
              </w:rPr>
            </w:pPr>
            <w:fldSimple w:instr=" DOCPROPERTY  SourceIfWg  \* MERGEFORMAT ">
              <w:r w:rsidR="008F36B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137DA2" w:rsidP="00547111">
            <w:pPr>
              <w:pStyle w:val="CRCoverPage"/>
              <w:spacing w:after="0"/>
              <w:ind w:left="100"/>
              <w:rPr>
                <w:noProof/>
              </w:rPr>
            </w:pPr>
            <w:fldSimple w:instr=" DOCPROPERTY  SourceIfTsg  \* MERGEFORMAT ">
              <w:r w:rsidR="008F36B4">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8FA65F" w:rsidR="001E41F3" w:rsidRDefault="00137DA2">
            <w:pPr>
              <w:pStyle w:val="CRCoverPage"/>
              <w:spacing w:after="0"/>
              <w:ind w:left="100"/>
              <w:rPr>
                <w:noProof/>
              </w:rPr>
            </w:pPr>
            <w:fldSimple w:instr=" DOCPROPERTY  RelatedWis  \* MERGEFORMAT ">
              <w:r w:rsidR="00516712">
                <w:rPr>
                  <w:noProof/>
                </w:rPr>
                <w:t>NR_</w:t>
              </w:r>
              <w:r>
                <w:rPr>
                  <w:noProof/>
                </w:rPr>
                <w:t>p</w:t>
              </w:r>
              <w:r w:rsidR="00516712">
                <w:rPr>
                  <w:noProof/>
                </w:rPr>
                <w:t>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8D7B3" w:rsidR="001E41F3" w:rsidRDefault="00137DA2">
            <w:pPr>
              <w:pStyle w:val="CRCoverPage"/>
              <w:spacing w:after="0"/>
              <w:ind w:left="100"/>
              <w:rPr>
                <w:noProof/>
              </w:rPr>
            </w:pPr>
            <w:fldSimple w:instr=" DOCPROPERTY  ResDate  \* MERGEFORMAT ">
              <w:r w:rsidR="00516712">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D6F40" w:rsidR="001E41F3" w:rsidRDefault="00137DA2" w:rsidP="00D24991">
            <w:pPr>
              <w:pStyle w:val="CRCoverPage"/>
              <w:spacing w:after="0"/>
              <w:ind w:left="100" w:right="-609"/>
              <w:rPr>
                <w:b/>
                <w:noProof/>
              </w:rPr>
            </w:pPr>
            <w:fldSimple w:instr=" DOCPROPERTY  Cat  \* MERGEFORMAT ">
              <w:r w:rsidR="0051671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137DA2">
            <w:pPr>
              <w:pStyle w:val="CRCoverPage"/>
              <w:spacing w:after="0"/>
              <w:ind w:left="100"/>
              <w:rPr>
                <w:noProof/>
              </w:rPr>
            </w:pPr>
            <w:fldSimple w:instr=" DOCPROPERTY  Release  \* MERGEFORMAT ">
              <w:r w:rsidR="00D24991">
                <w:rPr>
                  <w:noProof/>
                </w:rPr>
                <w:t>Rel</w:t>
              </w:r>
              <w:r w:rsidR="0051671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2DC651" w:rsidR="001E41F3" w:rsidRDefault="006C4F24">
            <w:pPr>
              <w:pStyle w:val="CRCoverPage"/>
              <w:spacing w:after="0"/>
              <w:ind w:left="100"/>
              <w:rPr>
                <w:noProof/>
              </w:rPr>
            </w:pPr>
            <w:r>
              <w:rPr>
                <w:noProof/>
              </w:rPr>
              <w:t xml:space="preserve">To update general aspects of positioning measurement in RRC_INACTIVE state when UE is configured: with eRDX cycle &lt;= 10.24s, eDRX cycle is &gt; 10.24s, to perform bandwidth aggregated positioning measurements, to perform RSCPD with RSTD, and to perform RSCP with UE Rx-Tx time difference measurement.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609B0A" w:rsidR="001E41F3" w:rsidRDefault="006C4F24">
            <w:pPr>
              <w:pStyle w:val="CRCoverPage"/>
              <w:spacing w:after="0"/>
              <w:ind w:left="100"/>
              <w:rPr>
                <w:noProof/>
              </w:rPr>
            </w:pPr>
            <w:r>
              <w:rPr>
                <w:noProof/>
              </w:rPr>
              <w:t>Updated clause 5.6.1 to capture aspects related to positioning measurement in RRC_INACTIVE state when UE is configured: with eRDX cycle &lt;= 10.24s, eDRX cycle is &gt; 10.24s, to perform bandwidth aggregated positioning measurements, to perform RSCPD with RSTD, and to perform RSCP with UE Rx-Tx time difference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6DD3E" w:rsidR="001E41F3" w:rsidRDefault="006C4F24">
            <w:pPr>
              <w:pStyle w:val="CRCoverPage"/>
              <w:spacing w:after="0"/>
              <w:ind w:left="100"/>
              <w:rPr>
                <w:noProof/>
              </w:rPr>
            </w:pPr>
            <w:r>
              <w:rPr>
                <w:noProof/>
              </w:rPr>
              <w:t>Positioning measurement in RRC_INACTIVE state when UE is configured: with eRDX cycle &lt;= 10.24s, eDRX cycle is &gt; 10.24s, to perform bandwidth aggregated positioning measurements, to perform RSCPD with RSTD, and to perform RSCP with UE Rx-Tx time difference measurement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14C9D" w:rsidR="001E41F3" w:rsidRDefault="006C4F24">
            <w:pPr>
              <w:pStyle w:val="CRCoverPage"/>
              <w:spacing w:after="0"/>
              <w:ind w:left="100"/>
              <w:rPr>
                <w:noProof/>
              </w:rPr>
            </w:pPr>
            <w:r>
              <w:rPr>
                <w:noProof/>
              </w:rPr>
              <w:t>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514A98" w:rsidR="001E41F3" w:rsidRDefault="006C4F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65334" w:rsidR="001E41F3" w:rsidRDefault="006C4F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2BC39" w:rsidR="001E41F3" w:rsidRDefault="006C4F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5DF38EAB" w:rsidR="001E41F3" w:rsidRPr="004D512E" w:rsidRDefault="004D512E">
      <w:pPr>
        <w:rPr>
          <w:b/>
          <w:bCs/>
          <w:noProof/>
        </w:rPr>
      </w:pPr>
      <w:r w:rsidRPr="004D512E">
        <w:rPr>
          <w:b/>
          <w:bCs/>
          <w:noProof/>
          <w:color w:val="FF0000"/>
        </w:rPr>
        <w:lastRenderedPageBreak/>
        <w:t>&lt;START OF CHANGE&gt;</w:t>
      </w:r>
    </w:p>
    <w:p w14:paraId="4003E501" w14:textId="77777777" w:rsidR="004D512E" w:rsidRPr="007222AA" w:rsidRDefault="004D512E" w:rsidP="004D512E">
      <w:pPr>
        <w:pStyle w:val="Heading2"/>
      </w:pPr>
      <w:r>
        <w:t>5</w:t>
      </w:r>
      <w:r w:rsidRPr="007222AA">
        <w:t>.</w:t>
      </w:r>
      <w:r>
        <w:t>6</w:t>
      </w:r>
      <w:r w:rsidRPr="007222AA">
        <w:tab/>
        <w:t>NR measurements for positioning</w:t>
      </w:r>
    </w:p>
    <w:p w14:paraId="70752F07" w14:textId="77777777" w:rsidR="004D512E" w:rsidRDefault="004D512E" w:rsidP="004D512E">
      <w:pPr>
        <w:pStyle w:val="Heading3"/>
      </w:pPr>
      <w:r>
        <w:t>5</w:t>
      </w:r>
      <w:r w:rsidRPr="007222AA">
        <w:t>.</w:t>
      </w:r>
      <w:r>
        <w:t>6</w:t>
      </w:r>
      <w:r w:rsidRPr="007222AA">
        <w:t>.1</w:t>
      </w:r>
      <w:r w:rsidRPr="007222AA">
        <w:tab/>
        <w:t>Introduction</w:t>
      </w:r>
    </w:p>
    <w:p w14:paraId="5A9A0D50" w14:textId="02C7450E" w:rsidR="004D512E" w:rsidRDefault="004D512E" w:rsidP="004D512E">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w:t>
      </w:r>
      <w:ins w:id="1" w:author="Deep [E///]" w:date="2023-10-23T11:12:00Z">
        <w:r w:rsidR="00841F79">
          <w:t>,</w:t>
        </w:r>
      </w:ins>
      <w:r>
        <w:t xml:space="preserve"> PRS-RSRPP, </w:t>
      </w:r>
      <w:ins w:id="2" w:author="Deep [E///]" w:date="2023-10-23T11:12:00Z">
        <w:r w:rsidR="00841F79">
          <w:t xml:space="preserve">RSTD </w:t>
        </w:r>
      </w:ins>
      <w:ins w:id="3" w:author="Deep [E///]" w:date="2023-10-23T11:57:00Z">
        <w:r w:rsidR="00CE5EAA">
          <w:t>based on</w:t>
        </w:r>
      </w:ins>
      <w:ins w:id="4" w:author="Deep [E///]" w:date="2023-10-23T11:56:00Z">
        <w:r w:rsidR="00CE5EAA">
          <w:t xml:space="preserve"> aggregat</w:t>
        </w:r>
      </w:ins>
      <w:ins w:id="5" w:author="Deep [E///]" w:date="2023-10-23T11:57:00Z">
        <w:r w:rsidR="00CE5EAA">
          <w:t xml:space="preserve">ed PRS resources from multiple </w:t>
        </w:r>
      </w:ins>
      <w:ins w:id="6" w:author="Deep [E///]" w:date="2023-10-23T11:13:00Z">
        <w:r w:rsidR="00841F79">
          <w:t xml:space="preserve">PFLs, UE Rx-Tx time difference </w:t>
        </w:r>
      </w:ins>
      <w:ins w:id="7" w:author="Deep [E///]" w:date="2023-10-23T11:57:00Z">
        <w:r w:rsidR="00CE5EAA">
          <w:t xml:space="preserve">based on aggregated PRS resources </w:t>
        </w:r>
      </w:ins>
      <w:ins w:id="8" w:author="Deep [E///]" w:date="2023-10-27T15:34:00Z">
        <w:r w:rsidR="00EC3931">
          <w:t xml:space="preserve">and aggregated SRS resources </w:t>
        </w:r>
      </w:ins>
      <w:ins w:id="9" w:author="Deep [E///]" w:date="2023-10-23T11:57:00Z">
        <w:r w:rsidR="00CE5EAA">
          <w:t>from multiple PFLs</w:t>
        </w:r>
      </w:ins>
      <w:ins w:id="10" w:author="Deep [E///]" w:date="2023-10-23T11:13:00Z">
        <w:r w:rsidR="00841F79">
          <w:t xml:space="preserve">, RSCPD </w:t>
        </w:r>
      </w:ins>
      <w:ins w:id="11" w:author="Deep [E///]" w:date="2023-10-23T12:18:00Z">
        <w:r w:rsidR="007A6351">
          <w:t xml:space="preserve">reported </w:t>
        </w:r>
      </w:ins>
      <w:ins w:id="12" w:author="Deep [E///]" w:date="2023-10-23T11:13:00Z">
        <w:r w:rsidR="00841F79">
          <w:t xml:space="preserve">together with RSTD, RSCP </w:t>
        </w:r>
      </w:ins>
      <w:ins w:id="13" w:author="Deep [E///]" w:date="2023-10-23T12:18:00Z">
        <w:r w:rsidR="007A6351">
          <w:t xml:space="preserve">reported </w:t>
        </w:r>
      </w:ins>
      <w:ins w:id="14" w:author="Deep [E///]" w:date="2023-10-23T11:13:00Z">
        <w:r w:rsidR="00841F79">
          <w:t xml:space="preserve">together with UE Rx-Tx time difference </w:t>
        </w:r>
      </w:ins>
      <w:r>
        <w:t>in RRC_INACTIVE state</w:t>
      </w:r>
      <w:r>
        <w:rPr>
          <w:lang w:eastAsia="zh-CN"/>
        </w:rPr>
        <w:t>.</w:t>
      </w:r>
    </w:p>
    <w:p w14:paraId="62FD93F2" w14:textId="397C3A05" w:rsidR="004D512E" w:rsidRDefault="004D512E" w:rsidP="004D512E">
      <w:r w:rsidRPr="00625CDA">
        <w:t xml:space="preserve">The requirements in clauses 5.6.2, </w:t>
      </w:r>
      <w:ins w:id="15" w:author="Deep [E///]" w:date="2023-10-23T12:42:00Z">
        <w:r w:rsidR="005D0187">
          <w:t xml:space="preserve">5.6.2.x1, </w:t>
        </w:r>
      </w:ins>
      <w:r w:rsidRPr="00625CDA">
        <w:t>5.6.3, 5.6.4</w:t>
      </w:r>
      <w:ins w:id="16" w:author="Deep [E///]" w:date="2023-10-23T12:14:00Z">
        <w:r w:rsidR="00C10E04">
          <w:t>,</w:t>
        </w:r>
      </w:ins>
      <w:r w:rsidRPr="00625CDA">
        <w:t xml:space="preserve"> </w:t>
      </w:r>
      <w:ins w:id="17" w:author="Deep [E///]" w:date="2023-10-23T12:42:00Z">
        <w:r w:rsidR="005D0187">
          <w:t xml:space="preserve">5.6.4.x1, </w:t>
        </w:r>
      </w:ins>
      <w:r w:rsidRPr="00625CDA">
        <w:t>5.6.5</w:t>
      </w:r>
      <w:ins w:id="18" w:author="Deep [E///]" w:date="2023-10-23T12:15:00Z">
        <w:r w:rsidR="00C10E04">
          <w:t xml:space="preserve">, </w:t>
        </w:r>
      </w:ins>
      <w:ins w:id="19" w:author="Deep [E///]" w:date="2023-10-23T12:16:00Z">
        <w:r w:rsidR="00C10E04">
          <w:t>5.6.x1, and 5.6.x2</w:t>
        </w:r>
      </w:ins>
      <w:r w:rsidRPr="00625CDA">
        <w:t xml:space="preserve"> are applicable to PRS resources that </w:t>
      </w:r>
      <w:r w:rsidRPr="00625CDA">
        <w:rPr>
          <w:rFonts w:hint="eastAsia"/>
          <w:lang w:eastAsia="zh-CN"/>
        </w:rPr>
        <w:t>do</w:t>
      </w:r>
      <w:r w:rsidRPr="00625CDA">
        <w:t xml:space="preserve"> not </w:t>
      </w:r>
      <w:r w:rsidRPr="00625CDA">
        <w:rPr>
          <w:rFonts w:hint="eastAsia"/>
          <w:lang w:eastAsia="zh-CN"/>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p>
    <w:p w14:paraId="35219B9B" w14:textId="77777777" w:rsidR="004D512E" w:rsidRDefault="004D512E" w:rsidP="004D512E">
      <w:pPr>
        <w:rPr>
          <w:lang w:eastAsia="zh-CN"/>
        </w:rPr>
      </w:pPr>
      <w:r w:rsidRPr="000237A4">
        <w:t xml:space="preserve">If a PRS resource is outside </w:t>
      </w:r>
      <w:r>
        <w:t xml:space="preserve">or partially overlapped with </w:t>
      </w:r>
      <w:r w:rsidRPr="000237A4">
        <w:t xml:space="preserve">the </w:t>
      </w:r>
      <w:proofErr w:type="spellStart"/>
      <w:r w:rsidRPr="000237A4">
        <w:t>intitial</w:t>
      </w:r>
      <w:proofErr w:type="spellEnd"/>
      <w:r w:rsidRPr="000237A4">
        <w:t xml:space="preserve"> DL BWP, a PRS resource instance collides with another DL signals/channel</w:t>
      </w:r>
      <w:r w:rsidRPr="000237A4">
        <w:rPr>
          <w:strike/>
        </w:rPr>
        <w:t>s</w:t>
      </w:r>
      <w:r w:rsidRPr="000237A4">
        <w:t xml:space="preserve"> if any portion of the other DL signal/channel overlaps with the time interval starting X symbols before the PRS instance and ending X symbols after the PRS instance, </w:t>
      </w:r>
      <w:proofErr w:type="gramStart"/>
      <w:r w:rsidRPr="000237A4">
        <w:t>taking into account</w:t>
      </w:r>
      <w:proofErr w:type="gramEnd"/>
      <w:r w:rsidRPr="000237A4">
        <w:t xml:space="preserve"> </w:t>
      </w:r>
      <w:r w:rsidRPr="000237A4">
        <w:rPr>
          <w:rFonts w:ascii="TimesNewRomanPS" w:hAnsi="TimesNewRomanPS"/>
          <w:i/>
          <w:iCs/>
        </w:rPr>
        <w:t xml:space="preserve">nr-DL- PRS-ExpectedRSTD-Uncertainty </w:t>
      </w:r>
      <w:r w:rsidRPr="000237A4">
        <w:t xml:space="preserve">and </w:t>
      </w:r>
      <w:r w:rsidRPr="000237A4">
        <w:rPr>
          <w:rFonts w:ascii="TimesNewRomanPS" w:hAnsi="TimesNewRomanPS"/>
          <w:i/>
          <w:iCs/>
        </w:rPr>
        <w:t>nr-DL-PRS-ExpectedRSTD.</w:t>
      </w:r>
      <w:r w:rsidRPr="000237A4">
        <w:rPr>
          <w:lang w:val="en-US" w:eastAsia="zh-CN"/>
        </w:rPr>
        <w:t xml:space="preserve"> </w:t>
      </w:r>
      <w:r w:rsidRPr="000237A4">
        <w:rPr>
          <w:lang w:eastAsia="zh-CN"/>
        </w:rPr>
        <w:t xml:space="preserve">Where X is defined in Table </w:t>
      </w:r>
      <w:bookmarkStart w:id="20" w:name="_Hlk97312717"/>
      <w:r w:rsidRPr="000237A4">
        <w:rPr>
          <w:lang w:eastAsia="zh-CN"/>
        </w:rPr>
        <w:t>5.6.1-</w:t>
      </w:r>
      <w:bookmarkEnd w:id="20"/>
      <w:r w:rsidRPr="000237A4">
        <w:rPr>
          <w:lang w:eastAsia="zh-CN"/>
        </w:rPr>
        <w:t>1.</w:t>
      </w:r>
    </w:p>
    <w:p w14:paraId="655B6A57" w14:textId="77777777" w:rsidR="004D512E" w:rsidRPr="00D12EA3" w:rsidRDefault="004D512E" w:rsidP="004D512E">
      <w:pPr>
        <w:pStyle w:val="TH"/>
        <w:rPr>
          <w:lang w:eastAsia="zh-CN"/>
        </w:rPr>
      </w:pPr>
      <w:r w:rsidRPr="00D12EA3">
        <w:t xml:space="preserve">Table </w:t>
      </w:r>
      <w:r w:rsidRPr="00D12EA3">
        <w:rPr>
          <w:lang w:eastAsia="zh-CN"/>
        </w:rPr>
        <w:t>5</w:t>
      </w:r>
      <w:r>
        <w:rPr>
          <w:lang w:eastAsia="zh-CN"/>
        </w:rPr>
        <w:t>.6</w:t>
      </w:r>
      <w:r w:rsidRPr="00D12EA3">
        <w:rPr>
          <w:lang w:eastAsia="zh-CN"/>
        </w:rPr>
        <w:t>.1</w:t>
      </w:r>
      <w:r w:rsidRPr="00D12EA3">
        <w:t>-1: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4D512E" w14:paraId="366A3FC0" w14:textId="77777777" w:rsidTr="00DC3949">
        <w:trPr>
          <w:trHeight w:val="140"/>
          <w:jc w:val="center"/>
        </w:trPr>
        <w:tc>
          <w:tcPr>
            <w:tcW w:w="852" w:type="dxa"/>
            <w:tcBorders>
              <w:top w:val="single" w:sz="4" w:space="0" w:color="auto"/>
              <w:left w:val="single" w:sz="4" w:space="0" w:color="auto"/>
              <w:bottom w:val="nil"/>
              <w:right w:val="single" w:sz="4" w:space="0" w:color="auto"/>
            </w:tcBorders>
            <w:hideMark/>
          </w:tcPr>
          <w:p w14:paraId="7F0B6E0F" w14:textId="77777777" w:rsidR="004D512E" w:rsidRDefault="004D512E" w:rsidP="00DC3949">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748A2936" w14:textId="77777777" w:rsidR="004D512E" w:rsidRDefault="004D512E" w:rsidP="00DC3949">
            <w:pPr>
              <w:pStyle w:val="TAH"/>
            </w:pPr>
            <w:r>
              <w:rPr>
                <w:noProof/>
                <w:lang w:val="en-US" w:eastAsia="zh-CN"/>
              </w:rPr>
              <w:drawing>
                <wp:inline distT="0" distB="0" distL="0" distR="0" wp14:anchorId="5DCDA281" wp14:editId="34E009C1">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735BEEE1" w14:textId="77777777" w:rsidR="004D512E" w:rsidRDefault="004D512E" w:rsidP="00DC3949">
            <w:pPr>
              <w:pStyle w:val="TAH"/>
            </w:pPr>
            <w:r>
              <w:t xml:space="preserve">NR Slot </w:t>
            </w:r>
          </w:p>
          <w:p w14:paraId="28E82E18" w14:textId="77777777" w:rsidR="004D512E" w:rsidRDefault="004D512E" w:rsidP="00DC3949">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6E3D0809" w14:textId="77777777" w:rsidR="004D512E" w:rsidRDefault="004D512E" w:rsidP="00DC3949">
            <w:pPr>
              <w:pStyle w:val="TAH"/>
            </w:pPr>
            <w:r>
              <w:t>X symbols</w:t>
            </w:r>
          </w:p>
        </w:tc>
      </w:tr>
      <w:tr w:rsidR="004D512E" w14:paraId="7DDD6B2C" w14:textId="77777777" w:rsidTr="00DC3949">
        <w:trPr>
          <w:trHeight w:val="140"/>
          <w:jc w:val="center"/>
        </w:trPr>
        <w:tc>
          <w:tcPr>
            <w:tcW w:w="0" w:type="auto"/>
            <w:tcBorders>
              <w:top w:val="nil"/>
              <w:left w:val="single" w:sz="4" w:space="0" w:color="auto"/>
              <w:bottom w:val="single" w:sz="4" w:space="0" w:color="auto"/>
              <w:right w:val="single" w:sz="4" w:space="0" w:color="auto"/>
            </w:tcBorders>
          </w:tcPr>
          <w:p w14:paraId="251C739B" w14:textId="77777777" w:rsidR="004D512E" w:rsidRDefault="004D512E" w:rsidP="00DC3949">
            <w:pPr>
              <w:pStyle w:val="TAH"/>
            </w:pPr>
          </w:p>
        </w:tc>
        <w:tc>
          <w:tcPr>
            <w:tcW w:w="0" w:type="auto"/>
            <w:tcBorders>
              <w:top w:val="nil"/>
              <w:left w:val="single" w:sz="4" w:space="0" w:color="auto"/>
              <w:bottom w:val="single" w:sz="4" w:space="0" w:color="auto"/>
              <w:right w:val="single" w:sz="4" w:space="0" w:color="auto"/>
            </w:tcBorders>
            <w:vAlign w:val="center"/>
            <w:hideMark/>
          </w:tcPr>
          <w:p w14:paraId="4F8BC664" w14:textId="77777777" w:rsidR="004D512E" w:rsidRDefault="004D512E" w:rsidP="00DC394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6D64D" w14:textId="77777777" w:rsidR="004D512E" w:rsidRDefault="004D512E" w:rsidP="00DC394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817FE" w14:textId="77777777" w:rsidR="004D512E" w:rsidRDefault="004D512E" w:rsidP="00DC3949">
            <w:pPr>
              <w:spacing w:after="0"/>
              <w:rPr>
                <w:rFonts w:ascii="Arial" w:hAnsi="Arial"/>
                <w:b/>
                <w:sz w:val="18"/>
              </w:rPr>
            </w:pPr>
          </w:p>
        </w:tc>
      </w:tr>
      <w:tr w:rsidR="004D512E" w14:paraId="6D8628F8" w14:textId="77777777" w:rsidTr="00DC3949">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32657996" w14:textId="77777777" w:rsidR="004D512E" w:rsidRDefault="004D512E" w:rsidP="00DC3949">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79F63A0B" w14:textId="77777777" w:rsidR="004D512E" w:rsidRDefault="004D512E" w:rsidP="00DC3949">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761DADEE" w14:textId="77777777" w:rsidR="004D512E" w:rsidRDefault="004D512E" w:rsidP="00DC3949">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6BA67FEA" w14:textId="77777777" w:rsidR="004D512E" w:rsidRDefault="004D512E" w:rsidP="00DC3949">
            <w:pPr>
              <w:pStyle w:val="TAC"/>
              <w:rPr>
                <w:lang w:eastAsia="zh-CN"/>
              </w:rPr>
            </w:pPr>
            <w:r>
              <w:rPr>
                <w:lang w:eastAsia="zh-CN"/>
              </w:rPr>
              <w:t>7</w:t>
            </w:r>
          </w:p>
        </w:tc>
      </w:tr>
      <w:tr w:rsidR="004D512E" w14:paraId="21A7E69B" w14:textId="77777777" w:rsidTr="00DC39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EA0C3" w14:textId="77777777" w:rsidR="004D512E" w:rsidRDefault="004D512E" w:rsidP="00DC3949">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4DCA3D9E" w14:textId="77777777" w:rsidR="004D512E" w:rsidRDefault="004D512E" w:rsidP="00DC3949">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62AABC00" w14:textId="77777777" w:rsidR="004D512E" w:rsidRDefault="004D512E" w:rsidP="00DC3949">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4AFB3187" w14:textId="77777777" w:rsidR="004D512E" w:rsidRDefault="004D512E" w:rsidP="00DC3949">
            <w:pPr>
              <w:pStyle w:val="TAC"/>
              <w:rPr>
                <w:lang w:eastAsia="zh-CN"/>
              </w:rPr>
            </w:pPr>
            <w:r>
              <w:rPr>
                <w:lang w:eastAsia="zh-CN"/>
              </w:rPr>
              <w:t>14</w:t>
            </w:r>
          </w:p>
        </w:tc>
      </w:tr>
      <w:tr w:rsidR="004D512E" w14:paraId="0A708257" w14:textId="77777777" w:rsidTr="00DC39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684A0" w14:textId="77777777" w:rsidR="004D512E" w:rsidRDefault="004D512E" w:rsidP="00DC3949">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495AD06E" w14:textId="77777777" w:rsidR="004D512E" w:rsidRDefault="004D512E" w:rsidP="00DC3949">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BFAF1CA" w14:textId="77777777" w:rsidR="004D512E" w:rsidRDefault="004D512E" w:rsidP="00DC3949">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251AA674" w14:textId="77777777" w:rsidR="004D512E" w:rsidRDefault="004D512E" w:rsidP="00DC3949">
            <w:pPr>
              <w:pStyle w:val="TAC"/>
              <w:rPr>
                <w:lang w:eastAsia="zh-CN"/>
              </w:rPr>
            </w:pPr>
            <w:r>
              <w:rPr>
                <w:lang w:eastAsia="zh-CN"/>
              </w:rPr>
              <w:t>28</w:t>
            </w:r>
          </w:p>
        </w:tc>
      </w:tr>
      <w:tr w:rsidR="004D512E" w14:paraId="57BB5DEB" w14:textId="77777777" w:rsidTr="00DC3949">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945010D" w14:textId="77777777" w:rsidR="004D512E" w:rsidRDefault="004D512E" w:rsidP="00DC3949">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0746011B" w14:textId="77777777" w:rsidR="004D512E" w:rsidRDefault="004D512E" w:rsidP="00DC3949">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23A510D3" w14:textId="77777777" w:rsidR="004D512E" w:rsidRDefault="004D512E" w:rsidP="00DC3949">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0E8321FB" w14:textId="77777777" w:rsidR="004D512E" w:rsidRDefault="004D512E" w:rsidP="00DC3949">
            <w:pPr>
              <w:pStyle w:val="TAC"/>
              <w:rPr>
                <w:lang w:eastAsia="zh-CN"/>
              </w:rPr>
            </w:pPr>
            <w:r>
              <w:rPr>
                <w:lang w:eastAsia="zh-CN"/>
              </w:rPr>
              <w:t>14</w:t>
            </w:r>
          </w:p>
        </w:tc>
      </w:tr>
      <w:tr w:rsidR="004D512E" w14:paraId="3357AD29" w14:textId="77777777" w:rsidTr="00DC39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EE201" w14:textId="77777777" w:rsidR="004D512E" w:rsidRDefault="004D512E" w:rsidP="00DC3949">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38010DD7" w14:textId="77777777" w:rsidR="004D512E" w:rsidRDefault="004D512E" w:rsidP="00DC3949">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1B7CC3E7" w14:textId="77777777" w:rsidR="004D512E" w:rsidRDefault="004D512E" w:rsidP="00DC3949">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1C7443BF" w14:textId="77777777" w:rsidR="004D512E" w:rsidRDefault="004D512E" w:rsidP="00DC3949">
            <w:pPr>
              <w:pStyle w:val="TAC"/>
              <w:rPr>
                <w:lang w:eastAsia="zh-CN"/>
              </w:rPr>
            </w:pPr>
            <w:r>
              <w:rPr>
                <w:lang w:eastAsia="zh-CN"/>
              </w:rPr>
              <w:t>28</w:t>
            </w:r>
          </w:p>
        </w:tc>
      </w:tr>
      <w:tr w:rsidR="004D512E" w:rsidRPr="007C40A5" w14:paraId="5F0E4795" w14:textId="77777777" w:rsidTr="00DC3949">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459ACF44" w14:textId="77777777" w:rsidR="004D512E" w:rsidRDefault="004D512E" w:rsidP="00DC3949">
            <w:pPr>
              <w:pStyle w:val="TAN"/>
              <w:rPr>
                <w:lang w:eastAsia="zh-CN"/>
              </w:rPr>
            </w:pPr>
            <w:r w:rsidRPr="000237A4">
              <w:t>Note 1:</w:t>
            </w:r>
            <w:r w:rsidRPr="000237A4">
              <w:tab/>
              <w:t xml:space="preserve">The FR1 value applies if one or </w:t>
            </w:r>
            <w:proofErr w:type="gramStart"/>
            <w:r w:rsidRPr="000237A4">
              <w:t>both of the serving</w:t>
            </w:r>
            <w:proofErr w:type="gramEnd"/>
            <w:r w:rsidRPr="000237A4">
              <w:t xml:space="preserve"> cell and the positioning frequency layer are in FR1. FR2 value applies </w:t>
            </w:r>
            <w:r>
              <w:t xml:space="preserve">if </w:t>
            </w:r>
            <w:proofErr w:type="gramStart"/>
            <w:r w:rsidRPr="000237A4">
              <w:t>both of the serving</w:t>
            </w:r>
            <w:proofErr w:type="gramEnd"/>
            <w:r w:rsidRPr="000237A4">
              <w:t xml:space="preserve"> cell and the positioning frequency layer are in FR2.</w:t>
            </w:r>
          </w:p>
        </w:tc>
      </w:tr>
    </w:tbl>
    <w:p w14:paraId="41DCFDD7" w14:textId="77777777" w:rsidR="004D512E" w:rsidRDefault="004D512E" w:rsidP="004D512E">
      <w:pPr>
        <w:rPr>
          <w:rFonts w:eastAsiaTheme="minorEastAsia"/>
          <w:lang w:eastAsia="zh-CN"/>
        </w:rPr>
      </w:pPr>
    </w:p>
    <w:p w14:paraId="5602EB5C" w14:textId="6AD70BFB" w:rsidR="004D512E" w:rsidRDefault="005D0187" w:rsidP="004D512E">
      <w:ins w:id="21" w:author="Deep [E///]" w:date="2023-10-23T12:40:00Z">
        <w:r>
          <w:t>M</w:t>
        </w:r>
      </w:ins>
      <w:r w:rsidR="004D512E">
        <w:t>easurement requirements specified in clauses 5.6.2</w:t>
      </w:r>
      <w:ins w:id="22" w:author="Deep [E///]" w:date="2023-10-23T12:48:00Z">
        <w:r>
          <w:t>, 5.6.2.x1</w:t>
        </w:r>
      </w:ins>
      <w:r w:rsidR="004D512E">
        <w:t>, 5.6.3, 5.6.4</w:t>
      </w:r>
      <w:ins w:id="23" w:author="Deep [E///]" w:date="2023-10-23T12:19:00Z">
        <w:r w:rsidR="007A6351">
          <w:t>,</w:t>
        </w:r>
      </w:ins>
      <w:r w:rsidR="004D512E">
        <w:t xml:space="preserve"> </w:t>
      </w:r>
      <w:ins w:id="24" w:author="Deep [E///]" w:date="2023-10-23T12:49:00Z">
        <w:r>
          <w:t xml:space="preserve">5.6.4.x1, </w:t>
        </w:r>
      </w:ins>
      <w:r w:rsidR="004D512E">
        <w:t>5.6.5</w:t>
      </w:r>
      <w:ins w:id="25" w:author="Deep [E///]" w:date="2023-10-23T12:41:00Z">
        <w:r>
          <w:t>, 5.6.x1, and 5.6.x2</w:t>
        </w:r>
      </w:ins>
      <w:r w:rsidR="004D512E">
        <w:t xml:space="preserve"> shall apply for any DRX</w:t>
      </w:r>
      <w:ins w:id="26" w:author="Deep [E///]" w:date="2023-10-23T12:49:00Z">
        <w:r>
          <w:t xml:space="preserve">, </w:t>
        </w:r>
        <w:proofErr w:type="spellStart"/>
        <w:r>
          <w:t>eDRX</w:t>
        </w:r>
      </w:ins>
      <w:ins w:id="27" w:author="Deep [E///]" w:date="2023-10-27T15:46:00Z">
        <w:r w:rsidR="00EC3931">
          <w:t>_INACTIVE</w:t>
        </w:r>
      </w:ins>
      <w:proofErr w:type="spellEnd"/>
      <w:ins w:id="28" w:author="Deep [E///]" w:date="2023-10-23T12:49:00Z">
        <w:r>
          <w:t xml:space="preserve"> ≤ 10.24s and </w:t>
        </w:r>
        <w:proofErr w:type="spellStart"/>
        <w:r>
          <w:t>eDRX</w:t>
        </w:r>
      </w:ins>
      <w:ins w:id="29" w:author="Deep [E///]" w:date="2023-10-27T15:46:00Z">
        <w:r w:rsidR="00EC3931">
          <w:t>_INACTIVE</w:t>
        </w:r>
      </w:ins>
      <w:proofErr w:type="spellEnd"/>
      <w:ins w:id="30" w:author="Deep [E///]" w:date="2023-10-23T12:49:00Z">
        <w:r>
          <w:t xml:space="preserve"> &gt;10.24s</w:t>
        </w:r>
      </w:ins>
      <w:r w:rsidR="004D512E">
        <w:t xml:space="preserve"> </w:t>
      </w:r>
      <w:ins w:id="31" w:author="Deep [E///]" w:date="2023-10-23T12:50:00Z">
        <w:r w:rsidR="00DB3737">
          <w:t xml:space="preserve">configuration </w:t>
        </w:r>
      </w:ins>
      <w:r w:rsidR="004D512E">
        <w:t>specified in TS 38.331 [2].</w:t>
      </w:r>
    </w:p>
    <w:p w14:paraId="490C027C" w14:textId="17A16DAB" w:rsidR="004D512E" w:rsidRDefault="004D512E" w:rsidP="004D512E">
      <w:pPr>
        <w:rPr>
          <w:ins w:id="32" w:author="Deep [E///]" w:date="2023-10-23T13:14:00Z"/>
        </w:rPr>
      </w:pPr>
      <w:r>
        <w:t>The requirements in clauses 5.6.2</w:t>
      </w:r>
      <w:ins w:id="33" w:author="Deep [E///]" w:date="2023-10-23T13:13:00Z">
        <w:r w:rsidR="00F561ED">
          <w:t>, 5.6.2.x1</w:t>
        </w:r>
      </w:ins>
      <w:r>
        <w:t>, 5.6.3, 5.6.4</w:t>
      </w:r>
      <w:ins w:id="34" w:author="Deep [E///]" w:date="2023-10-23T13:13:00Z">
        <w:r w:rsidR="00F561ED">
          <w:t>, 5.6.4.x1,</w:t>
        </w:r>
      </w:ins>
      <w:r>
        <w:t xml:space="preserve"> 5.6.5</w:t>
      </w:r>
      <w:ins w:id="35" w:author="Deep [E///]" w:date="2023-10-23T12:23:00Z">
        <w:r w:rsidR="007A6351">
          <w:t>,</w:t>
        </w:r>
      </w:ins>
      <w:r>
        <w:t xml:space="preserve"> </w:t>
      </w:r>
      <w:ins w:id="36" w:author="Deep [E///]" w:date="2023-10-23T13:13:00Z">
        <w:r w:rsidR="00F561ED">
          <w:t xml:space="preserve">5.6.x1, and 5.6.x2 </w:t>
        </w:r>
      </w:ins>
      <w:r>
        <w:t xml:space="preserve">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27E3C6D1" w14:textId="649E3159" w:rsidR="00F561ED" w:rsidRDefault="00F561ED" w:rsidP="004D512E">
      <w:ins w:id="37" w:author="Deep [E///]" w:date="2023-10-23T13:18:00Z">
        <w:r>
          <w:t>R</w:t>
        </w:r>
      </w:ins>
      <w:ins w:id="38" w:author="Deep [E///]" w:date="2023-10-23T13:15:00Z">
        <w:r>
          <w:t>equirements in clause 5.6.1A shall apply when UE is configured to per</w:t>
        </w:r>
      </w:ins>
      <w:ins w:id="39" w:author="Deep [E///]" w:date="2023-10-23T13:16:00Z">
        <w:r>
          <w:t>form</w:t>
        </w:r>
      </w:ins>
      <w:ins w:id="40" w:author="Deep [E///]" w:date="2023-10-23T13:15:00Z">
        <w:r>
          <w:t xml:space="preserve"> RSTD, PRS-RSRP, UE Rx-Tx time difference, PRS-RSRPP, RSTD based on aggregated PRS resources from multiple PFLs, UE Rx-Tx time difference based on aggregated PRS resources</w:t>
        </w:r>
      </w:ins>
      <w:ins w:id="41" w:author="Deep [E///]" w:date="2023-10-27T15:34:00Z">
        <w:r w:rsidR="00EC3931">
          <w:t xml:space="preserve"> and aggregated SRS resources</w:t>
        </w:r>
      </w:ins>
      <w:ins w:id="42" w:author="Deep [E///]" w:date="2023-10-23T13:15:00Z">
        <w:r>
          <w:t xml:space="preserve"> from multiple PFLs, RSCPD reported together with RSTD, RSCP reported together with UE Rx-Tx time difference</w:t>
        </w:r>
      </w:ins>
      <w:ins w:id="43" w:author="Deep [E///]" w:date="2023-10-23T13:16:00Z">
        <w:r>
          <w:t xml:space="preserve"> measurements</w:t>
        </w:r>
      </w:ins>
      <w:ins w:id="44" w:author="Deep [E///]" w:date="2023-10-23T13:15:00Z">
        <w:r>
          <w:t xml:space="preserve"> in RRC_INACTIVE state</w:t>
        </w:r>
      </w:ins>
      <w:ins w:id="45" w:author="Deep [E///]" w:date="2023-10-23T13:16:00Z">
        <w:r>
          <w:t xml:space="preserve"> </w:t>
        </w:r>
      </w:ins>
      <w:ins w:id="46" w:author="Deep [E///]" w:date="2023-10-23T13:18:00Z">
        <w:r>
          <w:t>and</w:t>
        </w:r>
      </w:ins>
      <w:ins w:id="47" w:author="Deep [E///]" w:date="2023-10-23T13:16:00Z">
        <w:r>
          <w:t xml:space="preserve"> </w:t>
        </w:r>
      </w:ins>
      <w:ins w:id="48" w:author="Deep [E///]" w:date="2023-10-23T13:17:00Z">
        <w:r w:rsidRPr="003A7158">
          <w:t xml:space="preserve">eDRX cycle is larger than </w:t>
        </w:r>
      </w:ins>
      <w:ins w:id="49" w:author="Deep [E///]" w:date="2023-10-23T13:20:00Z">
        <w:r>
          <w:t xml:space="preserve">the </w:t>
        </w:r>
      </w:ins>
      <w:ins w:id="50" w:author="Deep [E///]" w:date="2023-10-23T13:17:00Z">
        <w:r w:rsidRPr="003A7158">
          <w:t xml:space="preserve">configured PRS measurement reporting periodicity (if PRS measurement is configured) or </w:t>
        </w:r>
      </w:ins>
      <w:ins w:id="51" w:author="Deep [E///]" w:date="2023-10-23T13:20:00Z">
        <w:r>
          <w:t xml:space="preserve">the </w:t>
        </w:r>
      </w:ins>
      <w:ins w:id="52" w:author="Deep [E///]" w:date="2023-10-23T13:17:00Z">
        <w:r w:rsidRPr="003A7158">
          <w:t xml:space="preserve">configured SRS transmission periodicity (if SRS transmission for positioning is configured). </w:t>
        </w:r>
      </w:ins>
    </w:p>
    <w:p w14:paraId="374E5014" w14:textId="77777777" w:rsidR="00C115C5" w:rsidRDefault="004D512E" w:rsidP="004D512E">
      <w:pPr>
        <w:rPr>
          <w:ins w:id="53" w:author="Deep [E///]" w:date="2023-10-30T14:51:00Z"/>
        </w:rPr>
      </w:pPr>
      <w:r w:rsidRPr="00625CDA">
        <w:t>The requirements in clauses 5.6.2,</w:t>
      </w:r>
      <w:ins w:id="54" w:author="Deep [E///]" w:date="2023-10-23T13:20:00Z">
        <w:r w:rsidR="00F561ED">
          <w:t xml:space="preserve"> 5.6.2.x1,</w:t>
        </w:r>
      </w:ins>
      <w:r w:rsidRPr="00625CDA">
        <w:t xml:space="preserve"> 5.6.3, 5.6.4</w:t>
      </w:r>
      <w:ins w:id="55" w:author="Deep [E///]" w:date="2023-10-23T13:20:00Z">
        <w:r w:rsidR="00F561ED">
          <w:t>, 5.6.4.x1,</w:t>
        </w:r>
      </w:ins>
      <w:r w:rsidRPr="00625CDA">
        <w:t xml:space="preserve"> and 5.6.5 apply provided that</w:t>
      </w:r>
      <w:ins w:id="56" w:author="Deep [E///]" w:date="2023-10-30T14:51:00Z">
        <w:r w:rsidR="00C115C5">
          <w:t>:</w:t>
        </w:r>
      </w:ins>
    </w:p>
    <w:p w14:paraId="6CC8359F" w14:textId="2830A59E" w:rsidR="004D512E" w:rsidRDefault="00C115C5" w:rsidP="00C115C5">
      <w:pPr>
        <w:pStyle w:val="ListParagraph"/>
        <w:numPr>
          <w:ilvl w:val="0"/>
          <w:numId w:val="1"/>
        </w:numPr>
        <w:rPr>
          <w:ins w:id="57" w:author="Deep [E///]" w:date="2023-10-30T14:52:00Z"/>
        </w:rPr>
      </w:pPr>
      <w:ins w:id="58" w:author="Deep [E///]" w:date="2023-10-30T14:51:00Z">
        <w:r>
          <w:t>UE is not configured with eDRX cycle and</w:t>
        </w:r>
      </w:ins>
      <w:r w:rsidR="004D512E" w:rsidRPr="00625CDA">
        <w:t xml:space="preserve"> all PRS resources within a PFL</w:t>
      </w:r>
      <w:ins w:id="59" w:author="Deep [E///]" w:date="2023-10-30T14:51:00Z">
        <w:r>
          <w:t xml:space="preserve"> or effective PFL</w:t>
        </w:r>
      </w:ins>
      <w:r w:rsidR="004D512E" w:rsidRPr="00625CDA">
        <w:t xml:space="preserve"> are within up to 2 separate windows within</w:t>
      </w:r>
      <w:r w:rsidR="004D512E" w:rsidRPr="00C115C5">
        <w:rPr>
          <w:vertAlign w:val="subscript"/>
        </w:rPr>
        <w:t xml:space="preserve"> </w:t>
      </w:r>
      <w:r w:rsidR="004D512E" w:rsidRPr="00625CDA">
        <w:t>T</w:t>
      </w:r>
      <w:r w:rsidR="004D512E" w:rsidRPr="00C115C5">
        <w:rPr>
          <w:vertAlign w:val="subscript"/>
        </w:rPr>
        <w:t xml:space="preserve">PRS,i </w:t>
      </w:r>
      <w:r w:rsidR="004D512E">
        <w:t xml:space="preserve">for each </w:t>
      </w:r>
      <w:r w:rsidR="004D512E" w:rsidRPr="00AB4257">
        <w:rPr>
          <w:lang w:eastAsia="zh-CN"/>
        </w:rPr>
        <w:t xml:space="preserve">positioning </w:t>
      </w:r>
      <w:r w:rsidR="004D512E" w:rsidRPr="00AB4257">
        <w:t xml:space="preserve">frequency layer </w:t>
      </w:r>
      <w:r w:rsidR="004D512E" w:rsidRPr="00C115C5">
        <w:rPr>
          <w:i/>
          <w:iCs/>
        </w:rPr>
        <w:t>i</w:t>
      </w:r>
      <w:r w:rsidR="004D512E">
        <w:t xml:space="preserve"> as defined in </w:t>
      </w:r>
      <w:r w:rsidR="004D512E" w:rsidRPr="00625CDA">
        <w:t>clauses 5.6.2, 5.6.3, 5.6.4 and 5.6.5, where each window is up to 10ms.</w:t>
      </w:r>
    </w:p>
    <w:p w14:paraId="06686D46" w14:textId="115C6E41" w:rsidR="00C115C5" w:rsidRDefault="00C115C5" w:rsidP="00C115C5">
      <w:pPr>
        <w:pStyle w:val="ListParagraph"/>
        <w:numPr>
          <w:ilvl w:val="0"/>
          <w:numId w:val="1"/>
        </w:numPr>
        <w:rPr>
          <w:ins w:id="60" w:author="Deep [E///]" w:date="2023-10-23T13:21:00Z"/>
        </w:rPr>
      </w:pPr>
      <w:ins w:id="61" w:author="Deep [E///]" w:date="2023-10-30T14:54:00Z">
        <w:r>
          <w:t xml:space="preserve">Or </w:t>
        </w:r>
      </w:ins>
      <w:ins w:id="62" w:author="Deep [E///]" w:date="2023-10-30T14:52:00Z">
        <w:r>
          <w:t xml:space="preserve">UE is configured with eDRX cycle and positioning measurements are started </w:t>
        </w:r>
      </w:ins>
      <w:ins w:id="63" w:author="Deep [E///]" w:date="2023-10-30T14:53:00Z">
        <w:r>
          <w:t>by UE within PTW or outside of the PTW.</w:t>
        </w:r>
      </w:ins>
      <w:ins w:id="64" w:author="Deep [E///]" w:date="2023-10-30T14:52:00Z">
        <w:r>
          <w:t xml:space="preserve"> </w:t>
        </w:r>
      </w:ins>
    </w:p>
    <w:p w14:paraId="68FCADCE" w14:textId="7B3C02D6" w:rsidR="00F561ED" w:rsidRPr="00EC3931" w:rsidRDefault="00F561ED" w:rsidP="004D512E">
      <w:pPr>
        <w:rPr>
          <w:vertAlign w:val="subscript"/>
        </w:rPr>
      </w:pPr>
      <w:ins w:id="65" w:author="Deep [E///]" w:date="2023-10-23T13:21:00Z">
        <w:r>
          <w:t>The requirements in clauses 5.6.x1 and 5.6.x2 apply provided that the UE is configured with a time window</w:t>
        </w:r>
      </w:ins>
      <w:ins w:id="66" w:author="Deep [E///]" w:date="2023-10-27T15:41:00Z">
        <w:r w:rsidR="00EC3931">
          <w:t xml:space="preserve"> (T</w:t>
        </w:r>
      </w:ins>
      <w:ins w:id="67" w:author="Deep [E///]" w:date="2023-10-27T15:44:00Z">
        <w:r w:rsidR="00EC3931">
          <w:rPr>
            <w:vertAlign w:val="subscript"/>
          </w:rPr>
          <w:t>RSCPD</w:t>
        </w:r>
      </w:ins>
      <w:ins w:id="68" w:author="Deep [E///]" w:date="2023-10-27T15:41:00Z">
        <w:r w:rsidR="00EC3931">
          <w:t>)</w:t>
        </w:r>
      </w:ins>
      <w:ins w:id="69" w:author="Deep [E///]" w:date="2023-10-23T13:21:00Z">
        <w:r>
          <w:t xml:space="preserve"> </w:t>
        </w:r>
      </w:ins>
      <w:ins w:id="70" w:author="Deep [E///]" w:date="2023-10-23T13:24:00Z">
        <w:r w:rsidR="0004411A">
          <w:t xml:space="preserve">for RSCPD measurement together with RSTD measurement </w:t>
        </w:r>
      </w:ins>
      <w:ins w:id="71" w:author="Deep [E///]" w:date="2023-10-27T15:43:00Z">
        <w:r w:rsidR="00EC3931">
          <w:t>or</w:t>
        </w:r>
      </w:ins>
      <w:ins w:id="72" w:author="Deep [E///]" w:date="2023-10-23T13:24:00Z">
        <w:r w:rsidR="0004411A">
          <w:t xml:space="preserve"> </w:t>
        </w:r>
      </w:ins>
      <w:ins w:id="73" w:author="Deep [E///]" w:date="2023-10-27T15:44:00Z">
        <w:r w:rsidR="00EC3931">
          <w:t>with a time window (T</w:t>
        </w:r>
        <w:r w:rsidR="00EC3931">
          <w:rPr>
            <w:vertAlign w:val="subscript"/>
          </w:rPr>
          <w:t>RSCP</w:t>
        </w:r>
        <w:r w:rsidR="00EC3931">
          <w:t>)</w:t>
        </w:r>
      </w:ins>
      <w:ins w:id="74" w:author="Deep [E///]" w:date="2023-10-27T15:45:00Z">
        <w:r w:rsidR="00EC3931">
          <w:t xml:space="preserve"> for </w:t>
        </w:r>
      </w:ins>
      <w:ins w:id="75" w:author="Deep [E///]" w:date="2023-10-23T13:24:00Z">
        <w:r w:rsidR="0004411A">
          <w:t>RSCP measurement with UE Rx-Tx measurement</w:t>
        </w:r>
      </w:ins>
      <w:ins w:id="76" w:author="Deep [E///]" w:date="2023-10-23T13:26:00Z">
        <w:r w:rsidR="0004411A">
          <w:t>s as specified in TS 37.355</w:t>
        </w:r>
      </w:ins>
      <w:ins w:id="77" w:author="Deep [E///]" w:date="2023-10-23T13:27:00Z">
        <w:r w:rsidR="0004411A">
          <w:t xml:space="preserve"> [</w:t>
        </w:r>
      </w:ins>
      <w:ins w:id="78" w:author="Deep [E///]" w:date="2023-10-23T13:28:00Z">
        <w:r w:rsidR="0004411A">
          <w:t>34</w:t>
        </w:r>
      </w:ins>
      <w:ins w:id="79" w:author="Deep [E///]" w:date="2023-10-23T13:27:00Z">
        <w:r w:rsidR="0004411A">
          <w:t>]</w:t>
        </w:r>
      </w:ins>
      <w:ins w:id="80" w:author="Deep [E///]" w:date="2023-10-23T13:26:00Z">
        <w:r w:rsidR="0004411A">
          <w:t>.</w:t>
        </w:r>
      </w:ins>
    </w:p>
    <w:p w14:paraId="57BE0826" w14:textId="77777777" w:rsidR="004D512E" w:rsidRDefault="004D512E" w:rsidP="004D512E">
      <w:pPr>
        <w:rPr>
          <w:rFonts w:cs="v4.2.0"/>
          <w:lang w:eastAsia="ko-KR"/>
        </w:rPr>
      </w:pPr>
      <w:r>
        <w:rPr>
          <w:rFonts w:cs="v4.2.0"/>
          <w:lang w:eastAsia="ko-KR"/>
        </w:rPr>
        <w:lastRenderedPageBreak/>
        <w:t>The UE is not required to perform additional SSB measurement for the SSB configured as QCL source of PRS resources.</w:t>
      </w:r>
    </w:p>
    <w:p w14:paraId="10163BE1" w14:textId="304B8F85" w:rsidR="004D512E" w:rsidRPr="004D512E" w:rsidRDefault="004D512E" w:rsidP="004D512E">
      <w:pPr>
        <w:rPr>
          <w:b/>
          <w:bCs/>
          <w:noProof/>
        </w:rPr>
      </w:pPr>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5EFE4049" w14:textId="58A5F018" w:rsidR="004D512E" w:rsidRPr="004D512E" w:rsidRDefault="004D512E">
      <w:pPr>
        <w:rPr>
          <w:b/>
          <w:bCs/>
          <w:noProof/>
          <w:color w:val="FF0000"/>
        </w:rPr>
      </w:pPr>
      <w:r w:rsidRPr="004D512E">
        <w:rPr>
          <w:b/>
          <w:bCs/>
          <w:noProof/>
          <w:color w:val="FF0000"/>
        </w:rPr>
        <w:t>&lt;END OF CHANGE&gt;</w:t>
      </w:r>
    </w:p>
    <w:sectPr w:rsidR="004D512E" w:rsidRPr="004D512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73724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1A"/>
    <w:rsid w:val="000A6394"/>
    <w:rsid w:val="000B7FED"/>
    <w:rsid w:val="000C038A"/>
    <w:rsid w:val="000C6598"/>
    <w:rsid w:val="000D44B3"/>
    <w:rsid w:val="00137DA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32E2"/>
    <w:rsid w:val="003609EF"/>
    <w:rsid w:val="0036231A"/>
    <w:rsid w:val="00374DD4"/>
    <w:rsid w:val="003E1A36"/>
    <w:rsid w:val="00410371"/>
    <w:rsid w:val="004242F1"/>
    <w:rsid w:val="004B75B7"/>
    <w:rsid w:val="004D512E"/>
    <w:rsid w:val="005141D9"/>
    <w:rsid w:val="0051580D"/>
    <w:rsid w:val="00516712"/>
    <w:rsid w:val="00547111"/>
    <w:rsid w:val="00592D74"/>
    <w:rsid w:val="005D0187"/>
    <w:rsid w:val="005E2C44"/>
    <w:rsid w:val="00621188"/>
    <w:rsid w:val="006257ED"/>
    <w:rsid w:val="00653DE4"/>
    <w:rsid w:val="00665C47"/>
    <w:rsid w:val="0066747B"/>
    <w:rsid w:val="00695808"/>
    <w:rsid w:val="006A1543"/>
    <w:rsid w:val="006B46FB"/>
    <w:rsid w:val="006C4F24"/>
    <w:rsid w:val="006E21FB"/>
    <w:rsid w:val="00792342"/>
    <w:rsid w:val="007977A8"/>
    <w:rsid w:val="007A6351"/>
    <w:rsid w:val="007B512A"/>
    <w:rsid w:val="007C2097"/>
    <w:rsid w:val="007D6A07"/>
    <w:rsid w:val="007F7259"/>
    <w:rsid w:val="008040A8"/>
    <w:rsid w:val="008279FA"/>
    <w:rsid w:val="00841F79"/>
    <w:rsid w:val="008626E7"/>
    <w:rsid w:val="00870EE7"/>
    <w:rsid w:val="008863B9"/>
    <w:rsid w:val="008A45A6"/>
    <w:rsid w:val="008D3CCC"/>
    <w:rsid w:val="008F36B4"/>
    <w:rsid w:val="008F3789"/>
    <w:rsid w:val="008F686C"/>
    <w:rsid w:val="009148DE"/>
    <w:rsid w:val="00941E30"/>
    <w:rsid w:val="009777D9"/>
    <w:rsid w:val="00991B88"/>
    <w:rsid w:val="009A5753"/>
    <w:rsid w:val="009A579D"/>
    <w:rsid w:val="009E3297"/>
    <w:rsid w:val="009E6ADC"/>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0E04"/>
    <w:rsid w:val="00C115C5"/>
    <w:rsid w:val="00C66BA2"/>
    <w:rsid w:val="00C870F6"/>
    <w:rsid w:val="00C95985"/>
    <w:rsid w:val="00CC5026"/>
    <w:rsid w:val="00CC68D0"/>
    <w:rsid w:val="00CE5EAA"/>
    <w:rsid w:val="00D03F9A"/>
    <w:rsid w:val="00D05891"/>
    <w:rsid w:val="00D06D51"/>
    <w:rsid w:val="00D1795E"/>
    <w:rsid w:val="00D24991"/>
    <w:rsid w:val="00D50255"/>
    <w:rsid w:val="00D66520"/>
    <w:rsid w:val="00D84AE9"/>
    <w:rsid w:val="00DB3737"/>
    <w:rsid w:val="00DE34CF"/>
    <w:rsid w:val="00E13F3D"/>
    <w:rsid w:val="00E34898"/>
    <w:rsid w:val="00EB09B7"/>
    <w:rsid w:val="00EC3931"/>
    <w:rsid w:val="00EE7D7C"/>
    <w:rsid w:val="00F25D98"/>
    <w:rsid w:val="00F300FB"/>
    <w:rsid w:val="00F3232C"/>
    <w:rsid w:val="00F561ED"/>
    <w:rsid w:val="00FB6386"/>
    <w:rsid w:val="00FE3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4D512E"/>
    <w:rPr>
      <w:rFonts w:ascii="Arial" w:hAnsi="Arial"/>
      <w:sz w:val="18"/>
      <w:lang w:val="en-GB" w:eastAsia="en-US"/>
    </w:rPr>
  </w:style>
  <w:style w:type="character" w:customStyle="1" w:styleId="TAHCar">
    <w:name w:val="TAH Car"/>
    <w:link w:val="TAH"/>
    <w:qFormat/>
    <w:rsid w:val="004D512E"/>
    <w:rPr>
      <w:rFonts w:ascii="Arial" w:hAnsi="Arial"/>
      <w:b/>
      <w:sz w:val="18"/>
      <w:lang w:val="en-GB" w:eastAsia="en-US"/>
    </w:rPr>
  </w:style>
  <w:style w:type="character" w:customStyle="1" w:styleId="THChar">
    <w:name w:val="TH Char"/>
    <w:link w:val="TH"/>
    <w:qFormat/>
    <w:rsid w:val="004D512E"/>
    <w:rPr>
      <w:rFonts w:ascii="Arial" w:hAnsi="Arial"/>
      <w:b/>
      <w:lang w:val="en-GB" w:eastAsia="en-US"/>
    </w:rPr>
  </w:style>
  <w:style w:type="character" w:customStyle="1" w:styleId="TANChar">
    <w:name w:val="TAN Char"/>
    <w:link w:val="TAN"/>
    <w:qFormat/>
    <w:rsid w:val="004D512E"/>
    <w:rPr>
      <w:rFonts w:ascii="Arial" w:hAnsi="Arial"/>
      <w:sz w:val="18"/>
      <w:lang w:val="en-GB" w:eastAsia="en-US"/>
    </w:rPr>
  </w:style>
  <w:style w:type="paragraph" w:styleId="Revision">
    <w:name w:val="Revision"/>
    <w:hidden/>
    <w:uiPriority w:val="99"/>
    <w:semiHidden/>
    <w:rsid w:val="00841F79"/>
    <w:rPr>
      <w:rFonts w:ascii="Times New Roman" w:hAnsi="Times New Roman"/>
      <w:lang w:val="en-GB" w:eastAsia="en-US"/>
    </w:rPr>
  </w:style>
  <w:style w:type="paragraph" w:styleId="ListParagraph">
    <w:name w:val="List Paragraph"/>
    <w:basedOn w:val="Normal"/>
    <w:uiPriority w:val="34"/>
    <w:qFormat/>
    <w:rsid w:val="00C115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765607D-9F36-4774-A230-BC92AF5E2A17}">
  <ds:schemaRefs>
    <ds:schemaRef ds:uri="http://schemas.microsoft.com/sharepoint/v3/contenttype/forms"/>
  </ds:schemaRefs>
</ds:datastoreItem>
</file>

<file path=customXml/itemProps3.xml><?xml version="1.0" encoding="utf-8"?>
<ds:datastoreItem xmlns:ds="http://schemas.openxmlformats.org/officeDocument/2006/customXml" ds:itemID="{4D048CAC-B403-49FE-90F5-20F588927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BE5763-77AD-4999-B738-F6A667A2AF6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3</Pages>
  <Words>1005</Words>
  <Characters>6415</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6</cp:revision>
  <cp:lastPrinted>1899-12-31T23:00:00Z</cp:lastPrinted>
  <dcterms:created xsi:type="dcterms:W3CDTF">2023-10-29T17:53:00Z</dcterms:created>
  <dcterms:modified xsi:type="dcterms:W3CDTF">2023-11-03T15:12:00Z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